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a5"/>
        <w:tabs>
          <w:tab w:val="right" w:pos="9639"/>
        </w:tabs>
        <w:rPr>
          <w:noProof w:val="0"/>
          <w:sz w:val="24"/>
          <w:szCs w:val="24"/>
        </w:rPr>
      </w:pPr>
    </w:p>
    <w:p w14:paraId="7FB22F0F" w14:textId="6FEECD9A" w:rsidR="00495C17" w:rsidRPr="00B80689" w:rsidRDefault="00AD5571" w:rsidP="00495C17">
      <w:pPr>
        <w:pStyle w:val="a5"/>
        <w:tabs>
          <w:tab w:val="right" w:pos="9639"/>
        </w:tabs>
        <w:rPr>
          <w:noProof w:val="0"/>
          <w:sz w:val="24"/>
          <w:szCs w:val="24"/>
          <w:lang w:eastAsia="zh-CN"/>
        </w:rPr>
      </w:pPr>
      <w:proofErr w:type="spellStart"/>
      <w:r w:rsidRPr="00AD5571">
        <w:rPr>
          <w:noProof w:val="0"/>
          <w:sz w:val="24"/>
          <w:szCs w:val="24"/>
        </w:rPr>
        <w:t>3GPP</w:t>
      </w:r>
      <w:proofErr w:type="spellEnd"/>
      <w:r w:rsidRPr="00AD5571">
        <w:rPr>
          <w:noProof w:val="0"/>
          <w:sz w:val="24"/>
          <w:szCs w:val="24"/>
        </w:rPr>
        <w:t xml:space="preserve"> TSG-</w:t>
      </w:r>
      <w:proofErr w:type="spellStart"/>
      <w:r w:rsidRPr="00AD5571">
        <w:rPr>
          <w:noProof w:val="0"/>
          <w:sz w:val="24"/>
          <w:szCs w:val="24"/>
        </w:rPr>
        <w:t>WG</w:t>
      </w:r>
      <w:proofErr w:type="spellEnd"/>
      <w:r w:rsidRPr="00AD5571">
        <w:rPr>
          <w:noProof w:val="0"/>
          <w:sz w:val="24"/>
          <w:szCs w:val="24"/>
        </w:rPr>
        <w:t xml:space="preserve"> </w:t>
      </w:r>
      <w:proofErr w:type="spellStart"/>
      <w:r w:rsidRPr="00AD5571">
        <w:rPr>
          <w:noProof w:val="0"/>
          <w:sz w:val="24"/>
          <w:szCs w:val="24"/>
        </w:rPr>
        <w:t>SA2</w:t>
      </w:r>
      <w:proofErr w:type="spellEnd"/>
      <w:r w:rsidRPr="00AD5571">
        <w:rPr>
          <w:noProof w:val="0"/>
          <w:sz w:val="24"/>
          <w:szCs w:val="24"/>
        </w:rPr>
        <w:t xml:space="preserve"> Meeting #16</w:t>
      </w:r>
      <w:r w:rsidR="00572C43">
        <w:rPr>
          <w:noProof w:val="0"/>
          <w:sz w:val="24"/>
          <w:szCs w:val="24"/>
        </w:rPr>
        <w:t>7</w:t>
      </w:r>
      <w:r w:rsidR="00495C17" w:rsidRPr="00B80689">
        <w:rPr>
          <w:bCs/>
          <w:noProof w:val="0"/>
          <w:sz w:val="24"/>
          <w:szCs w:val="24"/>
        </w:rPr>
        <w:tab/>
      </w:r>
      <w:proofErr w:type="spellStart"/>
      <w:r w:rsidR="00302E83" w:rsidRPr="00302E83">
        <w:rPr>
          <w:bCs/>
          <w:noProof w:val="0"/>
          <w:sz w:val="24"/>
          <w:szCs w:val="24"/>
        </w:rPr>
        <w:t>S2</w:t>
      </w:r>
      <w:proofErr w:type="spellEnd"/>
      <w:r w:rsidR="00302E83" w:rsidRPr="00302E83">
        <w:rPr>
          <w:bCs/>
          <w:noProof w:val="0"/>
          <w:sz w:val="24"/>
          <w:szCs w:val="24"/>
        </w:rPr>
        <w:t>-2</w:t>
      </w:r>
      <w:r w:rsidR="000A29DA">
        <w:rPr>
          <w:bCs/>
          <w:noProof w:val="0"/>
          <w:sz w:val="24"/>
          <w:szCs w:val="24"/>
        </w:rPr>
        <w:t>5</w:t>
      </w:r>
      <w:r w:rsidR="00927AD4">
        <w:rPr>
          <w:rFonts w:hint="eastAsia"/>
          <w:bCs/>
          <w:noProof w:val="0"/>
          <w:sz w:val="24"/>
          <w:szCs w:val="24"/>
          <w:lang w:eastAsia="zh-CN"/>
        </w:rPr>
        <w:t>0</w:t>
      </w:r>
      <w:r w:rsidR="0051008C">
        <w:rPr>
          <w:rFonts w:hint="eastAsia"/>
          <w:bCs/>
          <w:noProof w:val="0"/>
          <w:sz w:val="24"/>
          <w:szCs w:val="24"/>
          <w:lang w:eastAsia="zh-CN"/>
        </w:rPr>
        <w:t>2315</w:t>
      </w:r>
    </w:p>
    <w:p w14:paraId="7CB45193" w14:textId="189A06EA" w:rsidR="001E41F3" w:rsidRPr="00046E61" w:rsidRDefault="00FD0818" w:rsidP="7CFBD186">
      <w:pPr>
        <w:pStyle w:val="3GPPHeader"/>
        <w:rPr>
          <w:rFonts w:ascii="Arial" w:eastAsiaTheme="minorEastAsia" w:hAnsi="Arial" w:cs="Arial"/>
        </w:rPr>
      </w:pPr>
      <w:r w:rsidRPr="00FD0818">
        <w:rPr>
          <w:rFonts w:ascii="Arial" w:eastAsia="宋体" w:hAnsi="Arial" w:cs="Arial"/>
        </w:rPr>
        <w:t>Athens, Greece, 17 – 21 February 2025</w:t>
      </w:r>
      <w:r w:rsidR="4A6546CA" w:rsidRPr="7CFBD186">
        <w:rPr>
          <w:rFonts w:ascii="Arial" w:eastAsia="宋体" w:hAnsi="Arial" w:cs="Arial"/>
        </w:rPr>
        <w:t xml:space="preserve"> </w:t>
      </w:r>
      <w:r w:rsidR="00F60C2F">
        <w:tab/>
      </w:r>
      <w:r w:rsidR="001A3ED9">
        <w:t xml:space="preserve">revision of </w:t>
      </w:r>
      <w:proofErr w:type="spellStart"/>
      <w:r w:rsidRPr="00FD0818">
        <w:t>S2</w:t>
      </w:r>
      <w:proofErr w:type="spellEnd"/>
      <w:r w:rsidRPr="00FD0818">
        <w:t>-</w:t>
      </w:r>
      <w:r w:rsidR="0051008C" w:rsidRPr="00FD0818">
        <w:t>2501</w:t>
      </w:r>
      <w:r w:rsidR="0051008C">
        <w:rPr>
          <w:rFonts w:eastAsiaTheme="minorEastAsia" w:hint="eastAsia"/>
        </w:rPr>
        <w:t>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000000"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EB460BF" w:rsidR="005701DE" w:rsidRPr="00410371" w:rsidRDefault="00D245E1" w:rsidP="00AC1D5A">
            <w:pPr>
              <w:pStyle w:val="CRCoverPage"/>
              <w:spacing w:after="0"/>
              <w:jc w:val="center"/>
              <w:rPr>
                <w:b/>
                <w:noProof/>
                <w:lang w:eastAsia="zh-CN"/>
              </w:rPr>
            </w:pPr>
            <w:del w:id="0" w:author="vivo_R01" w:date="2025-02-19T17:20:00Z" w16du:dateUtc="2025-02-19T09:20:00Z">
              <w:r w:rsidDel="0074138F">
                <w:rPr>
                  <w:b/>
                  <w:noProof/>
                  <w:sz w:val="28"/>
                </w:rPr>
                <w:delText>5</w:delText>
              </w:r>
            </w:del>
            <w:ins w:id="1" w:author="vivo_R01" w:date="2025-02-19T17:20:00Z" w16du:dateUtc="2025-02-19T09:20:00Z">
              <w:r w:rsidR="0074138F">
                <w:rPr>
                  <w:rFonts w:hint="eastAsia"/>
                  <w:b/>
                  <w:noProof/>
                  <w:sz w:val="28"/>
                  <w:lang w:eastAsia="zh-CN"/>
                </w:rPr>
                <w:t>7</w:t>
              </w:r>
            </w:ins>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000000"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F8C5E06" w:rsidR="00A302F6" w:rsidRDefault="00565D8C" w:rsidP="00AC1D5A">
            <w:pPr>
              <w:pStyle w:val="CRCoverPage"/>
              <w:spacing w:after="0"/>
              <w:ind w:left="100"/>
              <w:rPr>
                <w:noProof/>
              </w:rPr>
            </w:pPr>
            <w:r>
              <w:t>v</w:t>
            </w:r>
            <w:r w:rsidR="0021041D">
              <w:t>ivo</w:t>
            </w:r>
            <w:r>
              <w:t xml:space="preserve">, </w:t>
            </w:r>
            <w:r w:rsidR="00BB4346">
              <w:t>[</w:t>
            </w:r>
            <w:r w:rsidRPr="00565D8C">
              <w:t>Qualcomm Incorporated</w:t>
            </w:r>
            <w:r w:rsidR="0066282C">
              <w:t>]</w:t>
            </w:r>
            <w:r>
              <w:t xml:space="preserve">, </w:t>
            </w:r>
            <w:r w:rsidRPr="00565D8C">
              <w:t>MediaTek Inc</w:t>
            </w:r>
            <w:r>
              <w:t xml:space="preserve">, </w:t>
            </w:r>
            <w:r w:rsidR="0066282C">
              <w:t>[</w:t>
            </w:r>
            <w:r w:rsidRPr="00565D8C">
              <w:t>ZTE</w:t>
            </w:r>
            <w:r>
              <w:t xml:space="preserve">, </w:t>
            </w:r>
            <w:r w:rsidRPr="00565D8C">
              <w:t>Deutsche Telekom</w:t>
            </w:r>
            <w:r>
              <w:t xml:space="preserve">, </w:t>
            </w:r>
            <w:r w:rsidRPr="00565D8C">
              <w:t>CATT</w:t>
            </w:r>
            <w:r>
              <w:t xml:space="preserve">, </w:t>
            </w:r>
            <w:r w:rsidRPr="00565D8C">
              <w:t>Samsung</w:t>
            </w:r>
            <w:r w:rsidR="00BB4346">
              <w:t>]</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8A35D3F" w:rsidR="00A302F6" w:rsidRDefault="006A1B40" w:rsidP="00AC1D5A">
            <w:pPr>
              <w:pStyle w:val="CRCoverPage"/>
              <w:spacing w:after="0"/>
              <w:ind w:left="100"/>
              <w:rPr>
                <w:noProof/>
              </w:rPr>
            </w:pPr>
            <w:r w:rsidRPr="006A1B40">
              <w:t>202</w:t>
            </w:r>
            <w:r w:rsidR="0050736B">
              <w:t>5</w:t>
            </w:r>
            <w:r w:rsidRPr="006A1B40">
              <w:t>-</w:t>
            </w:r>
            <w:r w:rsidR="0050736B">
              <w:t>0</w:t>
            </w:r>
            <w:r w:rsidR="00FD0818">
              <w:t>2</w:t>
            </w:r>
            <w:r w:rsidRPr="006A1B40">
              <w:t>-</w:t>
            </w:r>
            <w:r w:rsidR="0023136B">
              <w:t>10</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B65BD" w14:textId="77777777" w:rsidR="00A302F6" w:rsidRDefault="003913ED" w:rsidP="00AC1D5A">
            <w:pPr>
              <w:pStyle w:val="CRCoverPage"/>
              <w:spacing w:after="0"/>
              <w:ind w:left="100"/>
              <w:rPr>
                <w:ins w:id="2" w:author="vivo1" w:date="2025-02-06T15:59:00Z"/>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ins w:id="3" w:author="vivo1" w:date="2025-02-06T15:59:00Z">
              <w:r w:rsidR="009922B8">
                <w:rPr>
                  <w:noProof/>
                </w:rPr>
                <w:t>.</w:t>
              </w:r>
            </w:ins>
          </w:p>
          <w:p w14:paraId="15BD1217" w14:textId="0DAFF8DC" w:rsidR="009922B8" w:rsidRDefault="009922B8" w:rsidP="00AC1D5A">
            <w:pPr>
              <w:pStyle w:val="CRCoverPage"/>
              <w:spacing w:after="0"/>
              <w:ind w:left="100"/>
              <w:rPr>
                <w:ins w:id="4" w:author="vivo1" w:date="2025-02-06T15:59:00Z"/>
                <w:noProof/>
                <w:lang w:eastAsia="zh-CN"/>
              </w:rPr>
            </w:pPr>
            <w:ins w:id="5" w:author="vivo1" w:date="2025-02-06T16:02:00Z">
              <w:r>
                <w:rPr>
                  <w:noProof/>
                  <w:lang w:eastAsia="zh-CN"/>
                </w:rPr>
                <w:t>R</w:t>
              </w:r>
            </w:ins>
            <w:ins w:id="6" w:author="vivo1" w:date="2025-02-06T15:59:00Z">
              <w:r>
                <w:rPr>
                  <w:noProof/>
                  <w:lang w:eastAsia="zh-CN"/>
                </w:rPr>
                <w:t>evision:</w:t>
              </w:r>
            </w:ins>
          </w:p>
          <w:p w14:paraId="150CCECE" w14:textId="0397444F" w:rsidR="009922B8" w:rsidDel="00B506FC" w:rsidRDefault="009922B8" w:rsidP="00AC1D5A">
            <w:pPr>
              <w:pStyle w:val="CRCoverPage"/>
              <w:spacing w:after="0"/>
              <w:ind w:left="100"/>
              <w:rPr>
                <w:ins w:id="7" w:author="vivo1" w:date="2025-02-06T16:00:00Z"/>
                <w:del w:id="8" w:author="vivo_R01" w:date="2025-02-19T17:07:00Z" w16du:dateUtc="2025-02-19T09:07:00Z"/>
                <w:noProof/>
                <w:lang w:eastAsia="zh-CN"/>
              </w:rPr>
            </w:pPr>
            <w:ins w:id="9" w:author="vivo1" w:date="2025-02-06T16:00:00Z">
              <w:del w:id="10" w:author="vivo_R01" w:date="2025-02-19T17:07:00Z" w16du:dateUtc="2025-02-19T09:07:00Z">
                <w:r w:rsidDel="00B506FC">
                  <w:rPr>
                    <w:noProof/>
                    <w:lang w:eastAsia="zh-CN"/>
                  </w:rPr>
                  <w:delText>According to the conclusion of TR23.700-66 as below:</w:delText>
                </w:r>
              </w:del>
            </w:ins>
          </w:p>
          <w:p w14:paraId="1E85F932" w14:textId="3D16A0F8" w:rsidR="009922B8" w:rsidRPr="009922B8" w:rsidDel="00B506FC" w:rsidRDefault="009922B8" w:rsidP="00AC1D5A">
            <w:pPr>
              <w:pStyle w:val="CRCoverPage"/>
              <w:spacing w:after="0"/>
              <w:ind w:left="100"/>
              <w:rPr>
                <w:ins w:id="11" w:author="vivo1" w:date="2025-02-06T16:00:00Z"/>
                <w:del w:id="12" w:author="vivo_R01" w:date="2025-02-19T17:07:00Z" w16du:dateUtc="2025-02-19T09:07:00Z"/>
                <w:i/>
                <w:noProof/>
                <w:lang w:eastAsia="zh-CN"/>
              </w:rPr>
            </w:pPr>
            <w:ins w:id="13" w:author="vivo1" w:date="2025-02-06T16:00:00Z">
              <w:del w:id="14" w:author="vivo_R01" w:date="2025-02-19T17:07:00Z" w16du:dateUtc="2025-02-19T09:07:00Z">
                <w:r w:rsidRPr="009922B8" w:rsidDel="00B506FC">
                  <w:rPr>
                    <w:i/>
                    <w:noProof/>
                    <w:lang w:eastAsia="zh-CN"/>
                  </w:rPr>
                  <w:delText>The PCF may receive UE subscription data and notification related to the energy related information to trigger making policy decisions (reusing the existing parameters) based on operator policy</w:delText>
                </w:r>
                <w:r w:rsidDel="00B506FC">
                  <w:rPr>
                    <w:i/>
                    <w:noProof/>
                    <w:lang w:eastAsia="zh-CN"/>
                  </w:rPr>
                  <w:delText>.</w:delText>
                </w:r>
              </w:del>
            </w:ins>
          </w:p>
          <w:p w14:paraId="17F1D150" w14:textId="581798C3" w:rsidR="009922B8" w:rsidRPr="00B506FC" w:rsidDel="00B506FC" w:rsidRDefault="009922B8" w:rsidP="00AC1D5A">
            <w:pPr>
              <w:pStyle w:val="CRCoverPage"/>
              <w:spacing w:after="0"/>
              <w:ind w:left="100"/>
              <w:rPr>
                <w:ins w:id="15" w:author="vivo1" w:date="2025-02-06T16:00:00Z"/>
                <w:del w:id="16" w:author="vivo_R01" w:date="2025-02-19T17:08:00Z" w16du:dateUtc="2025-02-19T09:08:00Z"/>
                <w:noProof/>
                <w:lang w:eastAsia="zh-CN"/>
              </w:rPr>
            </w:pPr>
          </w:p>
          <w:p w14:paraId="0F934E93" w14:textId="77777777" w:rsidR="009922B8" w:rsidRDefault="009922B8" w:rsidP="00AC1D5A">
            <w:pPr>
              <w:pStyle w:val="CRCoverPage"/>
              <w:spacing w:after="0"/>
              <w:ind w:left="100"/>
              <w:rPr>
                <w:ins w:id="17" w:author="vivo_R01" w:date="2025-02-19T17:08:00Z" w16du:dateUtc="2025-02-19T09:08:00Z"/>
                <w:noProof/>
                <w:lang w:eastAsia="zh-CN"/>
              </w:rPr>
            </w:pPr>
            <w:ins w:id="18" w:author="vivo1" w:date="2025-02-06T16:01:00Z">
              <w:del w:id="19" w:author="vivo_R01" w:date="2025-02-19T17:08:00Z" w16du:dateUtc="2025-02-19T09:08:00Z">
                <w:r w:rsidDel="00B506FC">
                  <w:rPr>
                    <w:noProof/>
                    <w:lang w:eastAsia="zh-CN"/>
                  </w:rPr>
                  <w:delText xml:space="preserve">Therefore, the PCF needs to consider the </w:delText>
                </w:r>
              </w:del>
            </w:ins>
            <w:ins w:id="20" w:author="vivo1" w:date="2025-02-06T16:02:00Z">
              <w:del w:id="21" w:author="vivo_R01" w:date="2025-02-19T17:08:00Z" w16du:dateUtc="2025-02-19T09:08:00Z">
                <w:r w:rsidRPr="009922B8" w:rsidDel="00B506FC">
                  <w:rPr>
                    <w:noProof/>
                    <w:lang w:eastAsia="zh-CN"/>
                  </w:rPr>
                  <w:delText>notification related to the energy related information</w:delText>
                </w:r>
                <w:r w:rsidDel="00B506FC">
                  <w:rPr>
                    <w:noProof/>
                    <w:lang w:eastAsia="zh-CN"/>
                  </w:rPr>
                  <w:delText xml:space="preserve"> from EIF for </w:delText>
                </w:r>
                <w:r w:rsidRPr="009922B8" w:rsidDel="00B506FC">
                  <w:rPr>
                    <w:noProof/>
                    <w:lang w:eastAsia="zh-CN"/>
                  </w:rPr>
                  <w:delText xml:space="preserve">policy </w:delText>
                </w:r>
                <w:r w:rsidDel="00B506FC">
                  <w:rPr>
                    <w:noProof/>
                    <w:lang w:eastAsia="zh-CN"/>
                  </w:rPr>
                  <w:delText>creation.</w:delText>
                </w:r>
              </w:del>
            </w:ins>
          </w:p>
          <w:p w14:paraId="2F8E6FB8" w14:textId="1169AB48" w:rsidR="00B506FC" w:rsidRPr="00B506FC" w:rsidRDefault="00B506FC" w:rsidP="00B506FC">
            <w:pPr>
              <w:pStyle w:val="CRCoverPage"/>
              <w:spacing w:after="0"/>
              <w:ind w:left="100"/>
              <w:rPr>
                <w:ins w:id="22" w:author="vivo_R01" w:date="2025-02-19T17:08:00Z" w16du:dateUtc="2025-02-19T09:08:00Z"/>
                <w:noProof/>
                <w:lang w:eastAsia="zh-CN"/>
              </w:rPr>
            </w:pPr>
            <w:ins w:id="23" w:author="vivo_R01" w:date="2025-02-19T17:09:00Z" w16du:dateUtc="2025-02-19T09:09:00Z">
              <w:r>
                <w:rPr>
                  <w:rFonts w:hint="eastAsia"/>
                  <w:noProof/>
                  <w:lang w:eastAsia="zh-CN"/>
                </w:rPr>
                <w:t>No need to specify the</w:t>
              </w:r>
            </w:ins>
            <w:ins w:id="24" w:author="vivo_R01" w:date="2025-02-19T17:08:00Z" w16du:dateUtc="2025-02-19T09:08:00Z">
              <w:r>
                <w:rPr>
                  <w:rFonts w:hint="eastAsia"/>
                  <w:noProof/>
                  <w:lang w:eastAsia="zh-CN"/>
                </w:rPr>
                <w:t xml:space="preserve"> examples of AM policy parameters created by PCF according to the Energy Saving indicator</w:t>
              </w:r>
            </w:ins>
            <w:ins w:id="25" w:author="vivo_R01" w:date="2025-02-19T17:09:00Z" w16du:dateUtc="2025-02-19T09:09:00Z">
              <w:r>
                <w:rPr>
                  <w:rFonts w:hint="eastAsia"/>
                  <w:noProof/>
                  <w:lang w:eastAsia="zh-CN"/>
                </w:rPr>
                <w:t xml:space="preserve"> from AMF.</w:t>
              </w:r>
            </w:ins>
          </w:p>
          <w:p w14:paraId="16737088" w14:textId="2C8EBFAC" w:rsidR="00B506FC" w:rsidRPr="00B506FC" w:rsidRDefault="00B506FC" w:rsidP="00AC1D5A">
            <w:pPr>
              <w:pStyle w:val="CRCoverPage"/>
              <w:spacing w:after="0"/>
              <w:ind w:left="100"/>
              <w:rPr>
                <w:noProof/>
                <w:lang w:eastAsia="zh-CN"/>
              </w:rPr>
            </w:pP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F5BCF" w14:textId="77777777" w:rsidR="00AB62A1" w:rsidRDefault="003913ED" w:rsidP="00A462A2">
            <w:pPr>
              <w:pStyle w:val="CRCoverPage"/>
              <w:spacing w:after="0"/>
              <w:ind w:left="100"/>
              <w:rPr>
                <w:ins w:id="26" w:author="vivo1" w:date="2025-02-06T16:02:00Z"/>
                <w:noProof/>
              </w:rPr>
            </w:pPr>
            <w:r>
              <w:rPr>
                <w:noProof/>
                <w:lang w:eastAsia="zh-CN"/>
              </w:rPr>
              <w:t xml:space="preserve">Add descriptions for policy control according to the </w:t>
            </w:r>
            <w:r w:rsidRPr="003913ED">
              <w:rPr>
                <w:noProof/>
              </w:rPr>
              <w:t>Energy Saving indicator</w:t>
            </w:r>
            <w:r>
              <w:rPr>
                <w:noProof/>
              </w:rPr>
              <w:t xml:space="preserve"> reported by AMF</w:t>
            </w:r>
            <w:ins w:id="27" w:author="vivo1" w:date="2025-02-06T16:02:00Z">
              <w:r w:rsidR="009922B8">
                <w:rPr>
                  <w:noProof/>
                </w:rPr>
                <w:t>.</w:t>
              </w:r>
            </w:ins>
          </w:p>
          <w:p w14:paraId="670C500A" w14:textId="77777777" w:rsidR="009922B8" w:rsidRDefault="009922B8" w:rsidP="00A462A2">
            <w:pPr>
              <w:pStyle w:val="CRCoverPage"/>
              <w:spacing w:after="0"/>
              <w:ind w:left="100"/>
              <w:rPr>
                <w:ins w:id="28" w:author="vivo1" w:date="2025-02-06T16:02:00Z"/>
                <w:noProof/>
                <w:lang w:eastAsia="zh-CN"/>
              </w:rPr>
            </w:pPr>
          </w:p>
          <w:p w14:paraId="0B9423E3" w14:textId="020DC2D7" w:rsidR="009922B8" w:rsidRDefault="009922B8" w:rsidP="00A462A2">
            <w:pPr>
              <w:pStyle w:val="CRCoverPage"/>
              <w:spacing w:after="0"/>
              <w:ind w:left="100"/>
              <w:rPr>
                <w:ins w:id="29" w:author="vivo1" w:date="2025-02-06T16:02:00Z"/>
                <w:noProof/>
                <w:lang w:eastAsia="zh-CN"/>
              </w:rPr>
            </w:pPr>
            <w:ins w:id="30" w:author="vivo1" w:date="2025-02-06T16:02:00Z">
              <w:r>
                <w:rPr>
                  <w:noProof/>
                  <w:lang w:eastAsia="zh-CN"/>
                </w:rPr>
                <w:t>Revison:</w:t>
              </w:r>
            </w:ins>
          </w:p>
          <w:p w14:paraId="61CB0B5D" w14:textId="77777777" w:rsidR="00B506FC" w:rsidRPr="00B506FC" w:rsidRDefault="00B506FC" w:rsidP="00B506FC">
            <w:pPr>
              <w:pStyle w:val="CRCoverPage"/>
              <w:spacing w:after="0"/>
              <w:ind w:left="100"/>
              <w:rPr>
                <w:ins w:id="31" w:author="vivo_R01" w:date="2025-02-19T17:09:00Z" w16du:dateUtc="2025-02-19T09:09:00Z"/>
                <w:noProof/>
                <w:lang w:eastAsia="zh-CN"/>
              </w:rPr>
            </w:pPr>
            <w:ins w:id="32" w:author="vivo_R01" w:date="2025-02-19T17:09:00Z" w16du:dateUtc="2025-02-19T09:09:00Z">
              <w:r>
                <w:rPr>
                  <w:noProof/>
                  <w:lang w:eastAsia="zh-CN"/>
                </w:rPr>
                <w:t>R</w:t>
              </w:r>
              <w:r>
                <w:rPr>
                  <w:rFonts w:hint="eastAsia"/>
                  <w:noProof/>
                  <w:lang w:eastAsia="zh-CN"/>
                </w:rPr>
                <w:t>emoves the examples of AM policy parameters created by PCF according to the Energy Saving indicator from AMF</w:t>
              </w:r>
            </w:ins>
          </w:p>
          <w:p w14:paraId="10286948" w14:textId="46C3D4E4" w:rsidR="009922B8" w:rsidRDefault="009922B8" w:rsidP="00A462A2">
            <w:pPr>
              <w:pStyle w:val="CRCoverPage"/>
              <w:spacing w:after="0"/>
              <w:ind w:left="100"/>
              <w:rPr>
                <w:noProof/>
                <w:lang w:eastAsia="zh-CN"/>
              </w:rPr>
            </w:pPr>
            <w:ins w:id="33" w:author="vivo1" w:date="2025-02-06T16:03:00Z">
              <w:del w:id="34" w:author="vivo_R01" w:date="2025-02-19T17:09:00Z" w16du:dateUtc="2025-02-19T09:09:00Z">
                <w:r w:rsidDel="00B506FC">
                  <w:rPr>
                    <w:noProof/>
                    <w:lang w:eastAsia="zh-CN"/>
                  </w:rPr>
                  <w:delText xml:space="preserve">And descriptions for </w:delText>
                </w:r>
                <w:r w:rsidRPr="009922B8" w:rsidDel="00B506FC">
                  <w:rPr>
                    <w:noProof/>
                    <w:lang w:eastAsia="zh-CN"/>
                  </w:rPr>
                  <w:delText>policy control according to the</w:delText>
                </w:r>
                <w:r w:rsidDel="00B506FC">
                  <w:rPr>
                    <w:noProof/>
                    <w:lang w:eastAsia="zh-CN"/>
                  </w:rPr>
                  <w:delText xml:space="preserve"> </w:delText>
                </w:r>
                <w:r w:rsidRPr="009922B8" w:rsidDel="00B506FC">
                  <w:rPr>
                    <w:noProof/>
                    <w:lang w:eastAsia="zh-CN"/>
                  </w:rPr>
                  <w:delText>energy related information from EIF</w:delText>
                </w:r>
                <w:r w:rsidDel="00B506FC">
                  <w:rPr>
                    <w:noProof/>
                    <w:lang w:eastAsia="zh-CN"/>
                  </w:rPr>
                  <w:delText>.</w:delText>
                </w:r>
              </w:del>
            </w:ins>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5" w:name="_Toc153798851"/>
      <w:bookmarkStart w:id="36" w:name="_Toc131516675"/>
      <w:bookmarkStart w:id="37" w:name="_Toc20149998"/>
      <w:bookmarkStart w:id="38" w:name="_Toc27846797"/>
      <w:bookmarkStart w:id="39" w:name="_Toc36187928"/>
      <w:bookmarkStart w:id="40" w:name="_Toc45183832"/>
      <w:bookmarkStart w:id="41" w:name="_Toc47342674"/>
      <w:bookmarkStart w:id="42" w:name="_Toc51769375"/>
      <w:bookmarkStart w:id="43"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4"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44"/>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45"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6B849577" w:rsidR="00C72F5E" w:rsidRPr="00984839" w:rsidRDefault="00C72F5E" w:rsidP="00984839">
      <w:pPr>
        <w:overflowPunct w:val="0"/>
        <w:autoSpaceDE w:val="0"/>
        <w:autoSpaceDN w:val="0"/>
        <w:adjustRightInd w:val="0"/>
        <w:textAlignment w:val="baseline"/>
        <w:rPr>
          <w:rFonts w:eastAsia="等线"/>
          <w:lang w:eastAsia="en-GB"/>
        </w:rPr>
      </w:pPr>
      <w:ins w:id="46" w:author="vivo8" w:date="2025-01-09T16:22:00Z">
        <w:r w:rsidRPr="00C72F5E">
          <w:rPr>
            <w:rFonts w:eastAsia="等线"/>
            <w:lang w:eastAsia="en-GB"/>
          </w:rPr>
          <w:t>Operator policies in the PCF</w:t>
        </w:r>
      </w:ins>
      <w:ins w:id="47" w:author="vivo8" w:date="2025-01-09T16:23:00Z">
        <w:r w:rsidRPr="00C72F5E">
          <w:rPr>
            <w:rFonts w:eastAsia="等线"/>
            <w:lang w:eastAsia="en-GB"/>
          </w:rPr>
          <w:t xml:space="preserve"> </w:t>
        </w:r>
        <w:r w:rsidRPr="00984839">
          <w:rPr>
            <w:rFonts w:eastAsia="等线"/>
            <w:lang w:eastAsia="en-GB"/>
          </w:rPr>
          <w:t xml:space="preserve">may determine that the access and mobility related policy information </w:t>
        </w:r>
        <w:del w:id="48" w:author="vivo_R01" w:date="2025-02-19T17:10:00Z" w16du:dateUtc="2025-02-19T09:10:00Z">
          <w:r w:rsidRPr="00B506FC" w:rsidDel="00B506FC">
            <w:rPr>
              <w:rFonts w:eastAsia="等线"/>
              <w:highlight w:val="yellow"/>
              <w:lang w:eastAsia="en-GB"/>
              <w:rPrChange w:id="49" w:author="vivo_R01" w:date="2025-02-19T17:10:00Z" w16du:dateUtc="2025-02-19T09:10:00Z">
                <w:rPr>
                  <w:rFonts w:eastAsia="等线"/>
                  <w:lang w:eastAsia="en-GB"/>
                </w:rPr>
              </w:rPrChange>
            </w:rPr>
            <w:delText>(e.g. UE-AMBR</w:delText>
          </w:r>
        </w:del>
      </w:ins>
      <w:ins w:id="50" w:author="vivo8" w:date="2025-01-09T16:25:00Z">
        <w:del w:id="51" w:author="vivo_R01" w:date="2025-02-19T17:10:00Z" w16du:dateUtc="2025-02-19T09:10:00Z">
          <w:r w:rsidRPr="00B506FC" w:rsidDel="00B506FC">
            <w:rPr>
              <w:rFonts w:eastAsia="等线"/>
              <w:highlight w:val="yellow"/>
              <w:lang w:eastAsia="en-GB"/>
              <w:rPrChange w:id="52" w:author="vivo_R01" w:date="2025-02-19T17:10:00Z" w16du:dateUtc="2025-02-19T09:10:00Z">
                <w:rPr>
                  <w:rFonts w:eastAsia="等线"/>
                  <w:lang w:eastAsia="en-GB"/>
                </w:rPr>
              </w:rPrChange>
            </w:rPr>
            <w:delText>, RFSP index</w:delText>
          </w:r>
        </w:del>
      </w:ins>
      <w:ins w:id="53" w:author="vivo8" w:date="2025-01-09T16:23:00Z">
        <w:del w:id="54" w:author="vivo_R01" w:date="2025-02-19T17:10:00Z" w16du:dateUtc="2025-02-19T09:10:00Z">
          <w:r w:rsidRPr="00B506FC" w:rsidDel="00B506FC">
            <w:rPr>
              <w:rFonts w:eastAsia="等线"/>
              <w:highlight w:val="yellow"/>
              <w:lang w:eastAsia="en-GB"/>
              <w:rPrChange w:id="55" w:author="vivo_R01" w:date="2025-02-19T17:10:00Z" w16du:dateUtc="2025-02-19T09:10:00Z">
                <w:rPr>
                  <w:rFonts w:eastAsia="等线"/>
                  <w:lang w:eastAsia="en-GB"/>
                </w:rPr>
              </w:rPrChange>
            </w:rPr>
            <w:delText>)</w:delText>
          </w:r>
        </w:del>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56" w:author="vivo3" w:date="2025-01-14T18:46:00Z">
        <w:r w:rsidR="00A10D1D">
          <w:rPr>
            <w:rFonts w:eastAsia="等线"/>
            <w:lang w:eastAsia="zh-CN"/>
          </w:rPr>
          <w:t>received</w:t>
        </w:r>
      </w:ins>
      <w:ins w:id="57" w:author="vivo8" w:date="2025-01-09T16:24:00Z">
        <w:r>
          <w:rPr>
            <w:rFonts w:eastAsia="等线"/>
            <w:lang w:eastAsia="zh-CN"/>
          </w:rPr>
          <w:t xml:space="preserve"> </w:t>
        </w:r>
      </w:ins>
      <w:ins w:id="58" w:author="vivo8" w:date="2025-01-09T16:23:00Z">
        <w:r w:rsidRPr="00984839">
          <w:rPr>
            <w:rFonts w:eastAsia="等线"/>
            <w:lang w:eastAsia="en-GB"/>
          </w:rPr>
          <w:t xml:space="preserve">from </w:t>
        </w:r>
      </w:ins>
      <w:ins w:id="59" w:author="Colom Ikuno, Josep" w:date="2025-01-22T08:32:00Z">
        <w:r w:rsidR="00624434">
          <w:rPr>
            <w:rFonts w:eastAsia="等线"/>
            <w:lang w:eastAsia="en-GB"/>
          </w:rPr>
          <w:t xml:space="preserve">the </w:t>
        </w:r>
      </w:ins>
      <w:ins w:id="60" w:author="vivo8" w:date="2025-01-09T16:24:00Z">
        <w:r>
          <w:rPr>
            <w:rFonts w:eastAsia="等线"/>
            <w:lang w:eastAsia="en-GB"/>
          </w:rPr>
          <w:t>AMF</w:t>
        </w:r>
        <w:del w:id="61" w:author="vivo_R01" w:date="2025-02-19T17:10:00Z" w16du:dateUtc="2025-02-19T09:10:00Z">
          <w:r w:rsidDel="00B506FC">
            <w:rPr>
              <w:rFonts w:eastAsia="等线"/>
              <w:lang w:eastAsia="en-GB"/>
            </w:rPr>
            <w:delText xml:space="preserve"> </w:delText>
          </w:r>
        </w:del>
      </w:ins>
      <w:ins w:id="62" w:author="vivo1" w:date="2025-02-06T15:47:00Z">
        <w:del w:id="63" w:author="vivo_R01" w:date="2025-02-19T17:10:00Z" w16du:dateUtc="2025-02-19T09:10:00Z">
          <w:r w:rsidR="00201345" w:rsidRPr="00B506FC" w:rsidDel="00B506FC">
            <w:rPr>
              <w:rFonts w:eastAsia="等线"/>
              <w:highlight w:val="yellow"/>
              <w:lang w:eastAsia="en-GB"/>
              <w:rPrChange w:id="64" w:author="vivo_R01" w:date="2025-02-19T17:10:00Z" w16du:dateUtc="2025-02-19T09:10:00Z">
                <w:rPr>
                  <w:rFonts w:eastAsia="等线"/>
                  <w:lang w:eastAsia="en-GB"/>
                </w:rPr>
              </w:rPrChange>
            </w:rPr>
            <w:delText>and</w:delText>
          </w:r>
        </w:del>
      </w:ins>
      <w:ins w:id="65" w:author="vivo1" w:date="2025-02-06T15:48:00Z">
        <w:del w:id="66" w:author="vivo_R01" w:date="2025-02-19T17:10:00Z" w16du:dateUtc="2025-02-19T09:10:00Z">
          <w:r w:rsidR="00201345" w:rsidRPr="00B506FC" w:rsidDel="00B506FC">
            <w:rPr>
              <w:rFonts w:eastAsia="等线"/>
              <w:highlight w:val="yellow"/>
              <w:lang w:eastAsia="en-GB"/>
              <w:rPrChange w:id="67" w:author="vivo_R01" w:date="2025-02-19T17:10:00Z" w16du:dateUtc="2025-02-19T09:10:00Z">
                <w:rPr>
                  <w:rFonts w:eastAsia="等线"/>
                  <w:lang w:eastAsia="en-GB"/>
                </w:rPr>
              </w:rPrChange>
            </w:rPr>
            <w:delText>/</w:delText>
          </w:r>
          <w:commentRangeStart w:id="68"/>
          <w:r w:rsidR="00201345" w:rsidRPr="00B506FC" w:rsidDel="00B506FC">
            <w:rPr>
              <w:rFonts w:eastAsia="等线"/>
              <w:highlight w:val="yellow"/>
              <w:lang w:eastAsia="en-GB"/>
              <w:rPrChange w:id="69" w:author="vivo_R01" w:date="2025-02-19T17:10:00Z" w16du:dateUtc="2025-02-19T09:10:00Z">
                <w:rPr>
                  <w:rFonts w:eastAsia="等线"/>
                  <w:lang w:eastAsia="en-GB"/>
                </w:rPr>
              </w:rPrChange>
            </w:rPr>
            <w:delText>or</w:delText>
          </w:r>
        </w:del>
      </w:ins>
      <w:commentRangeEnd w:id="68"/>
      <w:r w:rsidR="00E44C0B">
        <w:rPr>
          <w:rStyle w:val="ad"/>
        </w:rPr>
        <w:commentReference w:id="68"/>
      </w:r>
      <w:ins w:id="70" w:author="vivo1" w:date="2025-02-06T15:48:00Z">
        <w:del w:id="71" w:author="vivo_R01" w:date="2025-02-19T17:10:00Z" w16du:dateUtc="2025-02-19T09:10:00Z">
          <w:r w:rsidR="00201345" w:rsidRPr="00B506FC" w:rsidDel="00B506FC">
            <w:rPr>
              <w:rFonts w:eastAsia="等线"/>
              <w:highlight w:val="yellow"/>
              <w:lang w:eastAsia="en-GB"/>
              <w:rPrChange w:id="72" w:author="vivo_R01" w:date="2025-02-19T17:10:00Z" w16du:dateUtc="2025-02-19T09:10:00Z">
                <w:rPr>
                  <w:rFonts w:eastAsia="等线"/>
                  <w:lang w:eastAsia="en-GB"/>
                </w:rPr>
              </w:rPrChange>
            </w:rPr>
            <w:delText xml:space="preserve"> the</w:delText>
          </w:r>
        </w:del>
      </w:ins>
      <w:ins w:id="73" w:author="vivo1" w:date="2025-02-06T15:47:00Z">
        <w:del w:id="74" w:author="vivo_R01" w:date="2025-02-19T17:10:00Z" w16du:dateUtc="2025-02-19T09:10:00Z">
          <w:r w:rsidR="00201345" w:rsidRPr="00B506FC" w:rsidDel="00B506FC">
            <w:rPr>
              <w:rFonts w:eastAsia="等线"/>
              <w:highlight w:val="yellow"/>
              <w:lang w:eastAsia="en-GB"/>
              <w:rPrChange w:id="75" w:author="vivo_R01" w:date="2025-02-19T17:10:00Z" w16du:dateUtc="2025-02-19T09:10:00Z">
                <w:rPr>
                  <w:rFonts w:eastAsia="等线"/>
                  <w:lang w:eastAsia="en-GB"/>
                </w:rPr>
              </w:rPrChange>
            </w:rPr>
            <w:delText xml:space="preserve"> </w:delText>
          </w:r>
        </w:del>
      </w:ins>
      <w:ins w:id="76" w:author="vivo1" w:date="2025-02-06T15:48:00Z">
        <w:del w:id="77" w:author="vivo_R01" w:date="2025-02-19T17:10:00Z" w16du:dateUtc="2025-02-19T09:10:00Z">
          <w:r w:rsidR="00201345" w:rsidRPr="00B506FC" w:rsidDel="00B506FC">
            <w:rPr>
              <w:rFonts w:eastAsia="等线"/>
              <w:highlight w:val="yellow"/>
              <w:lang w:eastAsia="en-GB"/>
              <w:rPrChange w:id="78" w:author="vivo_R01" w:date="2025-02-19T17:10:00Z" w16du:dateUtc="2025-02-19T09:10:00Z">
                <w:rPr>
                  <w:rFonts w:eastAsia="等线"/>
                  <w:lang w:eastAsia="en-GB"/>
                </w:rPr>
              </w:rPrChange>
            </w:rPr>
            <w:delText xml:space="preserve">energy </w:delText>
          </w:r>
        </w:del>
      </w:ins>
      <w:ins w:id="79" w:author="vivo1" w:date="2025-02-06T15:55:00Z">
        <w:del w:id="80" w:author="vivo_R01" w:date="2025-02-19T17:10:00Z" w16du:dateUtc="2025-02-19T09:10:00Z">
          <w:r w:rsidR="00F95DF3" w:rsidRPr="00B506FC" w:rsidDel="00B506FC">
            <w:rPr>
              <w:rFonts w:eastAsia="等线"/>
              <w:highlight w:val="yellow"/>
              <w:lang w:eastAsia="en-GB"/>
              <w:rPrChange w:id="81" w:author="vivo_R01" w:date="2025-02-19T17:10:00Z" w16du:dateUtc="2025-02-19T09:10:00Z">
                <w:rPr>
                  <w:rFonts w:eastAsia="等线"/>
                  <w:lang w:eastAsia="en-GB"/>
                </w:rPr>
              </w:rPrChange>
            </w:rPr>
            <w:delText>consumption</w:delText>
          </w:r>
        </w:del>
      </w:ins>
      <w:ins w:id="82" w:author="vivo1" w:date="2025-02-06T15:48:00Z">
        <w:del w:id="83" w:author="vivo_R01" w:date="2025-02-19T17:10:00Z" w16du:dateUtc="2025-02-19T09:10:00Z">
          <w:r w:rsidR="00201345" w:rsidRPr="00B506FC" w:rsidDel="00B506FC">
            <w:rPr>
              <w:rFonts w:eastAsia="等线"/>
              <w:highlight w:val="yellow"/>
              <w:lang w:eastAsia="en-GB"/>
              <w:rPrChange w:id="84" w:author="vivo_R01" w:date="2025-02-19T17:10:00Z" w16du:dateUtc="2025-02-19T09:10:00Z">
                <w:rPr>
                  <w:rFonts w:eastAsia="等线"/>
                  <w:lang w:eastAsia="en-GB"/>
                </w:rPr>
              </w:rPrChange>
            </w:rPr>
            <w:delText xml:space="preserve"> information </w:delText>
          </w:r>
        </w:del>
      </w:ins>
      <w:ins w:id="85" w:author="vivo1" w:date="2025-02-06T15:49:00Z">
        <w:del w:id="86" w:author="vivo_R01" w:date="2025-02-19T17:10:00Z" w16du:dateUtc="2025-02-19T09:10:00Z">
          <w:r w:rsidR="00201345" w:rsidRPr="00B506FC" w:rsidDel="00B506FC">
            <w:rPr>
              <w:rFonts w:eastAsia="等线"/>
              <w:highlight w:val="yellow"/>
              <w:lang w:eastAsia="en-GB"/>
              <w:rPrChange w:id="87" w:author="vivo_R01" w:date="2025-02-19T17:10:00Z" w16du:dateUtc="2025-02-19T09:10:00Z">
                <w:rPr>
                  <w:rFonts w:eastAsia="等线"/>
                  <w:lang w:eastAsia="en-GB"/>
                </w:rPr>
              </w:rPrChange>
            </w:rPr>
            <w:delText>from the EIF</w:delText>
          </w:r>
        </w:del>
        <w:r w:rsidR="00201345">
          <w:rPr>
            <w:rFonts w:eastAsia="等线"/>
            <w:lang w:eastAsia="en-GB"/>
          </w:rPr>
          <w:t xml:space="preserve"> </w:t>
        </w:r>
      </w:ins>
      <w:ins w:id="88" w:author="vivo8" w:date="2025-01-09T16:24:00Z">
        <w:r>
          <w:rPr>
            <w:rFonts w:eastAsia="等线"/>
            <w:lang w:eastAsia="zh-CN"/>
          </w:rPr>
          <w:t>as described in</w:t>
        </w:r>
      </w:ins>
      <w:ins w:id="89"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90"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91" w:name="_Toc51836872"/>
      <w:bookmarkStart w:id="92" w:name="_Toc185602101"/>
      <w:r w:rsidRPr="003D4ABF">
        <w:t>6.1.2.5</w:t>
      </w:r>
      <w:r w:rsidRPr="003D4ABF">
        <w:tab/>
        <w:t>Policy Control Request Triggers relevant for AMF</w:t>
      </w:r>
      <w:bookmarkEnd w:id="91"/>
      <w:bookmarkEnd w:id="92"/>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93" w:name="_CRTable6_1_2_51"/>
      <w:r w:rsidRPr="003D4ABF">
        <w:lastRenderedPageBreak/>
        <w:t xml:space="preserve">Table </w:t>
      </w:r>
      <w:bookmarkEnd w:id="9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94"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95"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35F92FA" w:rsidR="00B36F6F" w:rsidRPr="003D4ABF" w:rsidRDefault="00B36F6F" w:rsidP="00BA524D">
            <w:pPr>
              <w:pStyle w:val="TAL"/>
            </w:pPr>
            <w:ins w:id="96" w:author="vivo8" w:date="2025-01-09T16:29:00Z">
              <w:r w:rsidRPr="003D4ABF">
                <w:t>PCF (</w:t>
              </w:r>
            </w:ins>
            <w:ins w:id="97" w:author="vivo5" w:date="2025-01-22T10:35:00Z">
              <w:r w:rsidR="00136763" w:rsidRPr="003D4ABF">
                <w:t>AM Policy</w:t>
              </w:r>
              <w:r w:rsidR="00136763">
                <w:t xml:space="preserve"> Association</w:t>
              </w:r>
            </w:ins>
            <w:ins w:id="98"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99"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9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100" w:name="_CR6_1_2_6"/>
      <w:bookmarkEnd w:id="100"/>
      <w:r>
        <w:t>If the Access Type change trigger is met, the AMF reports the changed, the added or the removed Access Type and/or the changed RAT Type to the PCF.</w:t>
      </w:r>
    </w:p>
    <w:p w14:paraId="431CBF1A" w14:textId="10007B5B" w:rsidR="008F2F9A" w:rsidRDefault="008F2F9A" w:rsidP="008F2F9A">
      <w:pPr>
        <w:rPr>
          <w:ins w:id="101" w:author="vivo8" w:date="2025-01-09T16:36:00Z"/>
        </w:rPr>
      </w:pPr>
      <w:ins w:id="102" w:author="vivo8" w:date="2025-01-09T16:36:00Z">
        <w:r>
          <w:lastRenderedPageBreak/>
          <w:t xml:space="preserve">If the </w:t>
        </w:r>
        <w:r w:rsidRPr="008F2F9A">
          <w:t>Energy Saving indicator change</w:t>
        </w:r>
        <w:r>
          <w:t xml:space="preserve"> is armed, the AMF shall </w:t>
        </w:r>
      </w:ins>
      <w:ins w:id="103" w:author="vivo3" w:date="2025-01-14T18:52:00Z">
        <w:r w:rsidR="00147089">
          <w:t>send</w:t>
        </w:r>
      </w:ins>
      <w:ins w:id="104" w:author="vivo8" w:date="2025-01-09T16:36:00Z">
        <w:r>
          <w:t xml:space="preserve"> the </w:t>
        </w:r>
      </w:ins>
      <w:ins w:id="105" w:author="vivo8" w:date="2025-01-09T16:37:00Z">
        <w:r w:rsidR="001A4B48">
          <w:t xml:space="preserve">changed </w:t>
        </w:r>
        <w:r w:rsidR="001A4B48" w:rsidRPr="008F2F9A">
          <w:t>Energy Saving indicator</w:t>
        </w:r>
        <w:r w:rsidR="001A4B48">
          <w:t xml:space="preserve"> to the PCF</w:t>
        </w:r>
      </w:ins>
      <w:ins w:id="106" w:author="vivo8" w:date="2025-01-09T16:36:00Z">
        <w:r>
          <w:t>.</w:t>
        </w:r>
      </w:ins>
      <w:ins w:id="107" w:author="vivo8" w:date="2025-01-09T16:37:00Z">
        <w:r w:rsidR="001A4B48" w:rsidRPr="001A4B48">
          <w:t xml:space="preserve"> </w:t>
        </w:r>
        <w:r w:rsidR="001A4B48">
          <w:t>The PCF may take this into account to update AM Policy as defined in clause 6.1.2.</w:t>
        </w:r>
      </w:ins>
      <w:ins w:id="108" w:author="vivo8" w:date="2025-01-09T16:38:00Z">
        <w:r w:rsidR="001A4B48">
          <w:t>1</w:t>
        </w:r>
      </w:ins>
      <w:ins w:id="109"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0"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110"/>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09941528"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w:t>
      </w:r>
      <w:ins w:id="111" w:author="vivo1" w:date="2025-02-06T15:51:00Z">
        <w:del w:id="112" w:author="vivo_R01" w:date="2025-02-19T17:11:00Z" w16du:dateUtc="2025-02-19T09:11:00Z">
          <w:r w:rsidR="00AD665B" w:rsidRPr="00B506FC" w:rsidDel="00B506FC">
            <w:rPr>
              <w:rFonts w:eastAsia="等线"/>
              <w:highlight w:val="yellow"/>
              <w:lang w:eastAsia="en-GB"/>
              <w:rPrChange w:id="113" w:author="vivo_R01" w:date="2025-02-19T17:11:00Z" w16du:dateUtc="2025-02-19T09:11:00Z">
                <w:rPr>
                  <w:rFonts w:eastAsia="等线"/>
                  <w:lang w:eastAsia="en-GB"/>
                </w:rPr>
              </w:rPrChange>
            </w:rPr>
            <w:delText xml:space="preserve">, </w:delText>
          </w:r>
          <w:commentRangeStart w:id="114"/>
          <w:r w:rsidR="00AD665B" w:rsidRPr="00B506FC" w:rsidDel="00B506FC">
            <w:rPr>
              <w:rFonts w:eastAsia="等线"/>
              <w:highlight w:val="yellow"/>
              <w:lang w:eastAsia="en-GB"/>
              <w:rPrChange w:id="115" w:author="vivo_R01" w:date="2025-02-19T17:11:00Z" w16du:dateUtc="2025-02-19T09:11:00Z">
                <w:rPr>
                  <w:rFonts w:eastAsia="等线"/>
                  <w:lang w:eastAsia="en-GB"/>
                </w:rPr>
              </w:rPrChange>
            </w:rPr>
            <w:delText>EIF</w:delText>
          </w:r>
        </w:del>
      </w:ins>
      <w:commentRangeEnd w:id="114"/>
      <w:r w:rsidR="00E44C0B">
        <w:rPr>
          <w:rStyle w:val="ad"/>
        </w:rPr>
        <w:commentReference w:id="114"/>
      </w:r>
      <w:ins w:id="116" w:author="vivo1" w:date="2025-02-06T15:51:00Z">
        <w:r w:rsidR="00AD665B" w:rsidRPr="00AD665B">
          <w:rPr>
            <w:rFonts w:eastAsia="等线"/>
            <w:lang w:eastAsia="en-GB"/>
          </w:rPr>
          <w:t xml:space="preserve"> </w:t>
        </w:r>
      </w:ins>
      <w:r w:rsidRPr="00166558">
        <w:rPr>
          <w:rFonts w:eastAsia="等线"/>
          <w:lang w:eastAsia="en-GB"/>
        </w:rPr>
        <w:t>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117"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w:t>
      </w:r>
      <w:proofErr w:type="spellStart"/>
      <w:r w:rsidRPr="00166558">
        <w:rPr>
          <w:rFonts w:eastAsia="等线"/>
          <w:lang w:eastAsia="en-GB"/>
        </w:rPr>
        <w:t>IPv4</w:t>
      </w:r>
      <w:proofErr w:type="spellEnd"/>
      <w:r w:rsidRPr="00166558">
        <w:rPr>
          <w:rFonts w:eastAsia="等线"/>
          <w:lang w:eastAsia="en-GB"/>
        </w:rPr>
        <w:t>)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6835CBB3" w14:textId="38391EA0" w:rsidR="006254D5" w:rsidDel="00B506FC" w:rsidRDefault="006254D5" w:rsidP="00166558">
      <w:pPr>
        <w:overflowPunct w:val="0"/>
        <w:autoSpaceDE w:val="0"/>
        <w:autoSpaceDN w:val="0"/>
        <w:adjustRightInd w:val="0"/>
        <w:textAlignment w:val="baseline"/>
        <w:rPr>
          <w:ins w:id="118" w:author="vivo1" w:date="2025-02-06T15:54:00Z"/>
          <w:del w:id="119" w:author="vivo_R01" w:date="2025-02-19T17:11:00Z" w16du:dateUtc="2025-02-19T09:11:00Z"/>
          <w:rFonts w:eastAsia="等线"/>
          <w:lang w:eastAsia="en-GB"/>
        </w:rPr>
      </w:pPr>
      <w:commentRangeStart w:id="120"/>
      <w:ins w:id="121" w:author="vivo1" w:date="2025-02-06T15:54:00Z">
        <w:del w:id="122" w:author="vivo_R01" w:date="2025-02-19T17:11:00Z" w16du:dateUtc="2025-02-19T09:11:00Z">
          <w:r w:rsidRPr="00B506FC" w:rsidDel="00B506FC">
            <w:rPr>
              <w:rFonts w:eastAsia="等线"/>
              <w:highlight w:val="yellow"/>
              <w:lang w:eastAsia="en-GB"/>
              <w:rPrChange w:id="123" w:author="vivo_R01" w:date="2025-02-19T17:11:00Z" w16du:dateUtc="2025-02-19T09:11:00Z">
                <w:rPr>
                  <w:rFonts w:eastAsia="等线"/>
                  <w:lang w:eastAsia="en-GB"/>
                </w:rPr>
              </w:rPrChange>
            </w:rPr>
            <w:delText>The</w:delText>
          </w:r>
        </w:del>
      </w:ins>
      <w:commentRangeEnd w:id="120"/>
      <w:r w:rsidR="00E44C0B">
        <w:rPr>
          <w:rStyle w:val="ad"/>
        </w:rPr>
        <w:commentReference w:id="120"/>
      </w:r>
      <w:ins w:id="124" w:author="vivo1" w:date="2025-02-06T15:54:00Z">
        <w:del w:id="125" w:author="vivo_R01" w:date="2025-02-19T17:11:00Z" w16du:dateUtc="2025-02-19T09:11:00Z">
          <w:r w:rsidRPr="00B506FC" w:rsidDel="00B506FC">
            <w:rPr>
              <w:rFonts w:eastAsia="等线"/>
              <w:highlight w:val="yellow"/>
              <w:lang w:eastAsia="en-GB"/>
              <w:rPrChange w:id="126" w:author="vivo_R01" w:date="2025-02-19T17:11:00Z" w16du:dateUtc="2025-02-19T09:11:00Z">
                <w:rPr>
                  <w:rFonts w:eastAsia="等线"/>
                  <w:lang w:eastAsia="en-GB"/>
                </w:rPr>
              </w:rPrChange>
            </w:rPr>
            <w:delText xml:space="preserve"> EIF, if involved, may provide the energy consumption for a UE in different granularities as specified in clause 5.51.2.4 of TS 23.501 [2]</w:delText>
          </w:r>
          <w:r w:rsidR="00DF528F" w:rsidRPr="00B506FC" w:rsidDel="00B506FC">
            <w:rPr>
              <w:rFonts w:eastAsia="等线"/>
              <w:highlight w:val="yellow"/>
              <w:lang w:eastAsia="en-GB"/>
              <w:rPrChange w:id="127" w:author="vivo_R01" w:date="2025-02-19T17:11:00Z" w16du:dateUtc="2025-02-19T09:11:00Z">
                <w:rPr>
                  <w:rFonts w:eastAsia="等线"/>
                  <w:lang w:eastAsia="en-GB"/>
                </w:rPr>
              </w:rPrChange>
            </w:rPr>
            <w:delText>.</w:delText>
          </w:r>
        </w:del>
      </w:ins>
    </w:p>
    <w:p w14:paraId="56B4F729" w14:textId="0076CA26"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28" w:name="_CR5_15_18_3"/>
      <w:bookmarkStart w:id="129" w:name="_CR5_15_19"/>
      <w:bookmarkEnd w:id="35"/>
      <w:bookmarkEnd w:id="36"/>
      <w:bookmarkEnd w:id="37"/>
      <w:bookmarkEnd w:id="38"/>
      <w:bookmarkEnd w:id="39"/>
      <w:bookmarkEnd w:id="40"/>
      <w:bookmarkEnd w:id="41"/>
      <w:bookmarkEnd w:id="42"/>
      <w:bookmarkEnd w:id="43"/>
      <w:bookmarkEnd w:id="128"/>
      <w:bookmarkEnd w:id="129"/>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8" w:author="vivo_R01" w:date="2025-02-20T14:18:00Z" w:initials="vivo_R01">
    <w:p w14:paraId="7250AC44" w14:textId="069F2296" w:rsidR="00E44C0B" w:rsidRDefault="00E44C0B">
      <w:pPr>
        <w:pStyle w:val="ae"/>
      </w:pPr>
      <w:r>
        <w:rPr>
          <w:rStyle w:val="ad"/>
        </w:rPr>
        <w:annotationRef/>
      </w:r>
      <w:r>
        <w:rPr>
          <w:lang w:eastAsia="zh-CN"/>
        </w:rPr>
        <w:t>C</w:t>
      </w:r>
      <w:r>
        <w:rPr>
          <w:rFonts w:hint="eastAsia"/>
          <w:lang w:eastAsia="zh-CN"/>
        </w:rPr>
        <w:t>hange on change</w:t>
      </w:r>
    </w:p>
  </w:comment>
  <w:comment w:id="114" w:author="vivo_R01" w:date="2025-02-20T14:17:00Z" w:initials="vivo_R01">
    <w:p w14:paraId="16AE895C" w14:textId="1BF4A299" w:rsidR="00E44C0B" w:rsidRDefault="00E44C0B">
      <w:pPr>
        <w:pStyle w:val="ae"/>
        <w:rPr>
          <w:rFonts w:hint="eastAsia"/>
          <w:lang w:eastAsia="zh-CN"/>
        </w:rPr>
      </w:pPr>
      <w:r>
        <w:rPr>
          <w:rStyle w:val="ad"/>
        </w:rPr>
        <w:annotationRef/>
      </w:r>
      <w:r>
        <w:rPr>
          <w:lang w:eastAsia="zh-CN"/>
        </w:rPr>
        <w:t>C</w:t>
      </w:r>
      <w:r>
        <w:rPr>
          <w:rFonts w:hint="eastAsia"/>
          <w:lang w:eastAsia="zh-CN"/>
        </w:rPr>
        <w:t>hange on change</w:t>
      </w:r>
    </w:p>
  </w:comment>
  <w:comment w:id="120" w:author="vivo_R01" w:date="2025-02-20T14:18:00Z" w:initials="vivo_R01">
    <w:p w14:paraId="71E29264" w14:textId="6A2571D7" w:rsidR="00E44C0B" w:rsidRDefault="00E44C0B">
      <w:pPr>
        <w:pStyle w:val="ae"/>
      </w:pPr>
      <w:r>
        <w:rPr>
          <w:rStyle w:val="ad"/>
        </w:rPr>
        <w:annotationRef/>
      </w:r>
      <w:r>
        <w:rPr>
          <w:lang w:eastAsia="zh-CN"/>
        </w:rPr>
        <w:t>C</w:t>
      </w:r>
      <w:r>
        <w:rPr>
          <w:rFonts w:hint="eastAsia"/>
          <w:lang w:eastAsia="zh-CN"/>
        </w:rPr>
        <w:t>hange on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250AC44" w15:done="0"/>
  <w15:commentEx w15:paraId="16AE895C" w15:done="0"/>
  <w15:commentEx w15:paraId="71E292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3CE1ED" w16cex:dateUtc="2025-02-20T06:18:00Z"/>
  <w16cex:commentExtensible w16cex:durableId="2D0F67FF" w16cex:dateUtc="2025-02-20T06:17:00Z"/>
  <w16cex:commentExtensible w16cex:durableId="007143B7" w16cex:dateUtc="2025-02-20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250AC44" w16cid:durableId="053CE1ED"/>
  <w16cid:commentId w16cid:paraId="16AE895C" w16cid:durableId="2D0F67FF"/>
  <w16cid:commentId w16cid:paraId="71E29264" w16cid:durableId="007143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4BB5F" w14:textId="77777777" w:rsidR="0090085C" w:rsidRDefault="0090085C">
      <w:r>
        <w:separator/>
      </w:r>
    </w:p>
  </w:endnote>
  <w:endnote w:type="continuationSeparator" w:id="0">
    <w:p w14:paraId="1768B17A" w14:textId="77777777" w:rsidR="0090085C" w:rsidRDefault="0090085C">
      <w:r>
        <w:continuationSeparator/>
      </w:r>
    </w:p>
  </w:endnote>
  <w:endnote w:type="continuationNotice" w:id="1">
    <w:p w14:paraId="49B6C9F8" w14:textId="77777777" w:rsidR="0090085C" w:rsidRDefault="00900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23CF9" w14:textId="77777777" w:rsidR="0090085C" w:rsidRDefault="0090085C">
      <w:r>
        <w:separator/>
      </w:r>
    </w:p>
  </w:footnote>
  <w:footnote w:type="continuationSeparator" w:id="0">
    <w:p w14:paraId="1EF9E552" w14:textId="77777777" w:rsidR="0090085C" w:rsidRDefault="0090085C">
      <w:r>
        <w:continuationSeparator/>
      </w:r>
    </w:p>
  </w:footnote>
  <w:footnote w:type="continuationNotice" w:id="1">
    <w:p w14:paraId="53973D08" w14:textId="77777777" w:rsidR="0090085C" w:rsidRDefault="00900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13792040">
    <w:abstractNumId w:val="11"/>
  </w:num>
  <w:num w:numId="2" w16cid:durableId="823547371">
    <w:abstractNumId w:val="10"/>
  </w:num>
  <w:num w:numId="3" w16cid:durableId="351683446">
    <w:abstractNumId w:val="9"/>
  </w:num>
  <w:num w:numId="4" w16cid:durableId="1974863958">
    <w:abstractNumId w:val="7"/>
  </w:num>
  <w:num w:numId="5" w16cid:durableId="364135497">
    <w:abstractNumId w:val="6"/>
  </w:num>
  <w:num w:numId="6" w16cid:durableId="1142962911">
    <w:abstractNumId w:val="5"/>
  </w:num>
  <w:num w:numId="7" w16cid:durableId="1758745887">
    <w:abstractNumId w:val="4"/>
  </w:num>
  <w:num w:numId="8" w16cid:durableId="408700546">
    <w:abstractNumId w:val="8"/>
  </w:num>
  <w:num w:numId="9" w16cid:durableId="1148589411">
    <w:abstractNumId w:val="3"/>
  </w:num>
  <w:num w:numId="10" w16cid:durableId="106969802">
    <w:abstractNumId w:val="2"/>
  </w:num>
  <w:num w:numId="11" w16cid:durableId="307440057">
    <w:abstractNumId w:val="1"/>
  </w:num>
  <w:num w:numId="12" w16cid:durableId="3237770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01">
    <w15:presenceInfo w15:providerId="None" w15:userId="vivo_R01"/>
  </w15:person>
  <w15:person w15:author="vivo1">
    <w15:presenceInfo w15:providerId="None" w15:userId="vivo1"/>
  </w15:person>
  <w15:person w15:author="vivo8">
    <w15:presenceInfo w15:providerId="None" w15:userId="vivo8"/>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85D"/>
    <w:rsid w:val="0003193A"/>
    <w:rsid w:val="00032F9C"/>
    <w:rsid w:val="00034027"/>
    <w:rsid w:val="00034A9E"/>
    <w:rsid w:val="000351DA"/>
    <w:rsid w:val="00036C69"/>
    <w:rsid w:val="000378F8"/>
    <w:rsid w:val="0004071A"/>
    <w:rsid w:val="00040FE1"/>
    <w:rsid w:val="00041EF7"/>
    <w:rsid w:val="00042928"/>
    <w:rsid w:val="00043B97"/>
    <w:rsid w:val="00043F47"/>
    <w:rsid w:val="00046E61"/>
    <w:rsid w:val="00047861"/>
    <w:rsid w:val="00050A8C"/>
    <w:rsid w:val="00053412"/>
    <w:rsid w:val="00054968"/>
    <w:rsid w:val="000559AB"/>
    <w:rsid w:val="000573C5"/>
    <w:rsid w:val="00062E22"/>
    <w:rsid w:val="0006563F"/>
    <w:rsid w:val="00066C24"/>
    <w:rsid w:val="00072092"/>
    <w:rsid w:val="00072A46"/>
    <w:rsid w:val="00072BD9"/>
    <w:rsid w:val="0007315B"/>
    <w:rsid w:val="00074C61"/>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345"/>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36B"/>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986"/>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08C"/>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2C4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4D5"/>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82C"/>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138F"/>
    <w:rsid w:val="007442D0"/>
    <w:rsid w:val="0074506F"/>
    <w:rsid w:val="007469D2"/>
    <w:rsid w:val="00747203"/>
    <w:rsid w:val="00750D13"/>
    <w:rsid w:val="00754C7F"/>
    <w:rsid w:val="00755703"/>
    <w:rsid w:val="00757D30"/>
    <w:rsid w:val="007626BD"/>
    <w:rsid w:val="00763B7B"/>
    <w:rsid w:val="00764BA2"/>
    <w:rsid w:val="00765C69"/>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30B"/>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07640"/>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085C"/>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27AD4"/>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2B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4E63"/>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D665B"/>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6FC"/>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46"/>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1A71"/>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5E1"/>
    <w:rsid w:val="00D24991"/>
    <w:rsid w:val="00D24C2B"/>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DF528F"/>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4C0B"/>
    <w:rsid w:val="00E45AEC"/>
    <w:rsid w:val="00E47046"/>
    <w:rsid w:val="00E470EA"/>
    <w:rsid w:val="00E471F9"/>
    <w:rsid w:val="00E5258F"/>
    <w:rsid w:val="00E53106"/>
    <w:rsid w:val="00E5618B"/>
    <w:rsid w:val="00E56C07"/>
    <w:rsid w:val="00E60A6C"/>
    <w:rsid w:val="00E6463A"/>
    <w:rsid w:val="00E65A05"/>
    <w:rsid w:val="00E65A71"/>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4D3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5635"/>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5DF3"/>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0818"/>
    <w:rsid w:val="00FD14BA"/>
    <w:rsid w:val="00FD171D"/>
    <w:rsid w:val="00FD1A0B"/>
    <w:rsid w:val="00FD21D7"/>
    <w:rsid w:val="00FD3F99"/>
    <w:rsid w:val="00FD44E8"/>
    <w:rsid w:val="00FD56E0"/>
    <w:rsid w:val="00FD609C"/>
    <w:rsid w:val="00FE0466"/>
    <w:rsid w:val="00FE07D4"/>
    <w:rsid w:val="00FE4409"/>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9988B6-767A-4176-AC8F-0BF492AC3B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12</Pages>
  <Words>5536</Words>
  <Characters>31559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37021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10</cp:revision>
  <cp:lastPrinted>1900-01-02T02:00:00Z</cp:lastPrinted>
  <dcterms:created xsi:type="dcterms:W3CDTF">2025-02-19T09:12:00Z</dcterms:created>
  <dcterms:modified xsi:type="dcterms:W3CDTF">2025-02-20T06:18:00Z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